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F0B790" w:rsidR="001E41F3" w:rsidRDefault="001E41F3">
      <w:pPr>
        <w:pStyle w:val="CRCoverPage"/>
        <w:tabs>
          <w:tab w:val="right" w:pos="9639"/>
        </w:tabs>
        <w:spacing w:after="0"/>
        <w:rPr>
          <w:b/>
          <w:i/>
          <w:noProof/>
          <w:sz w:val="28"/>
        </w:rPr>
      </w:pPr>
      <w:r>
        <w:rPr>
          <w:b/>
          <w:noProof/>
          <w:sz w:val="24"/>
        </w:rPr>
        <w:t>3GPP TSG-</w:t>
      </w:r>
      <w:r w:rsidR="00E6014E">
        <w:fldChar w:fldCharType="begin"/>
      </w:r>
      <w:r w:rsidR="00E6014E">
        <w:instrText xml:space="preserve"> DOCPROPERTY  TSG/WGRef  \* MERGEFORMAT </w:instrText>
      </w:r>
      <w:r w:rsidR="00E6014E">
        <w:fldChar w:fldCharType="separate"/>
      </w:r>
      <w:r w:rsidR="002C7F4B">
        <w:rPr>
          <w:b/>
          <w:noProof/>
          <w:sz w:val="24"/>
        </w:rPr>
        <w:t>SA2</w:t>
      </w:r>
      <w:r w:rsidR="00E6014E">
        <w:rPr>
          <w:b/>
          <w:noProof/>
          <w:sz w:val="24"/>
        </w:rPr>
        <w:fldChar w:fldCharType="end"/>
      </w:r>
      <w:r w:rsidR="00C66BA2">
        <w:rPr>
          <w:b/>
          <w:noProof/>
          <w:sz w:val="24"/>
        </w:rPr>
        <w:t xml:space="preserve"> </w:t>
      </w:r>
      <w:r>
        <w:rPr>
          <w:b/>
          <w:noProof/>
          <w:sz w:val="24"/>
        </w:rPr>
        <w:t>Meeting #</w:t>
      </w:r>
      <w:r w:rsidR="00E6014E">
        <w:fldChar w:fldCharType="begin"/>
      </w:r>
      <w:r w:rsidR="00E6014E">
        <w:instrText xml:space="preserve"> DOCPROPERTY  MtgSeq  \* MERGEFORMAT </w:instrText>
      </w:r>
      <w:r w:rsidR="00E6014E">
        <w:fldChar w:fldCharType="separate"/>
      </w:r>
      <w:r w:rsidR="00EB09B7" w:rsidRPr="00EB09B7">
        <w:rPr>
          <w:b/>
          <w:noProof/>
          <w:sz w:val="24"/>
        </w:rPr>
        <w:t xml:space="preserve"> </w:t>
      </w:r>
      <w:r w:rsidR="002C7F4B">
        <w:rPr>
          <w:b/>
          <w:noProof/>
          <w:sz w:val="24"/>
        </w:rPr>
        <w:t>1</w:t>
      </w:r>
      <w:r w:rsidR="0032729C">
        <w:rPr>
          <w:b/>
          <w:noProof/>
          <w:sz w:val="24"/>
        </w:rPr>
        <w:t>5</w:t>
      </w:r>
      <w:r w:rsidR="00E03511">
        <w:rPr>
          <w:b/>
          <w:noProof/>
          <w:sz w:val="24"/>
        </w:rPr>
        <w:t>1</w:t>
      </w:r>
      <w:r w:rsidR="002C7F4B">
        <w:rPr>
          <w:b/>
          <w:noProof/>
          <w:sz w:val="24"/>
        </w:rPr>
        <w:t>E</w:t>
      </w:r>
      <w:r w:rsidR="00E6014E">
        <w:rPr>
          <w:b/>
          <w:noProof/>
          <w:sz w:val="24"/>
        </w:rPr>
        <w:fldChar w:fldCharType="end"/>
      </w:r>
      <w:r w:rsidR="002C7F4B">
        <w:t xml:space="preserve"> </w:t>
      </w:r>
      <w:r w:rsidR="00E6014E">
        <w:fldChar w:fldCharType="begin"/>
      </w:r>
      <w:r w:rsidR="00E6014E">
        <w:instrText xml:space="preserve"> DOCPROPERTY  MtgTitle  \* MERGEFORMAT </w:instrText>
      </w:r>
      <w:r w:rsidR="00E6014E">
        <w:fldChar w:fldCharType="separate"/>
      </w:r>
      <w:r w:rsidR="002C7F4B">
        <w:rPr>
          <w:b/>
          <w:noProof/>
          <w:sz w:val="24"/>
        </w:rPr>
        <w:t>(e-meeting)</w:t>
      </w:r>
      <w:r w:rsidR="00E6014E">
        <w:rPr>
          <w:b/>
          <w:noProof/>
          <w:sz w:val="24"/>
        </w:rPr>
        <w:fldChar w:fldCharType="end"/>
      </w:r>
      <w:r>
        <w:rPr>
          <w:b/>
          <w:i/>
          <w:noProof/>
          <w:sz w:val="28"/>
        </w:rPr>
        <w:tab/>
      </w:r>
      <w:r w:rsidR="008614AA" w:rsidRPr="008614AA">
        <w:rPr>
          <w:b/>
          <w:i/>
          <w:noProof/>
          <w:sz w:val="28"/>
        </w:rPr>
        <w:t>S2-2203839</w:t>
      </w:r>
      <w:ins w:id="0" w:author="Huawei3" w:date="2022-05-17T15:43:00Z">
        <w:r w:rsidR="003B765A">
          <w:rPr>
            <w:b/>
            <w:i/>
            <w:noProof/>
            <w:sz w:val="28"/>
          </w:rPr>
          <w:t>r05</w:t>
        </w:r>
      </w:ins>
      <w:bookmarkStart w:id="1" w:name="_GoBack"/>
      <w:bookmarkEnd w:id="1"/>
    </w:p>
    <w:p w14:paraId="7CB45193" w14:textId="239A33C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6014E">
        <w:fldChar w:fldCharType="begin"/>
      </w:r>
      <w:r w:rsidR="00E6014E">
        <w:instrText xml:space="preserve"> DOCPROPERTY  StartDate  \* MERGEFORMAT </w:instrText>
      </w:r>
      <w:r w:rsidR="00E6014E">
        <w:fldChar w:fldCharType="separate"/>
      </w:r>
      <w:r w:rsidR="003609EF" w:rsidRPr="00BA51D9">
        <w:rPr>
          <w:b/>
          <w:noProof/>
          <w:sz w:val="24"/>
        </w:rPr>
        <w:t xml:space="preserve"> </w:t>
      </w:r>
      <w:r w:rsidR="00E03511">
        <w:rPr>
          <w:b/>
          <w:sz w:val="24"/>
          <w:lang w:val="en-US"/>
        </w:rPr>
        <w:t>May</w:t>
      </w:r>
      <w:r w:rsidR="0032729C">
        <w:rPr>
          <w:b/>
          <w:sz w:val="24"/>
          <w:lang w:val="en-US"/>
        </w:rPr>
        <w:t xml:space="preserve"> </w:t>
      </w:r>
      <w:r w:rsidR="00E03511">
        <w:rPr>
          <w:b/>
          <w:sz w:val="24"/>
          <w:lang w:val="en-US"/>
        </w:rPr>
        <w:t>1</w:t>
      </w:r>
      <w:r w:rsidR="0032729C">
        <w:rPr>
          <w:b/>
          <w:sz w:val="24"/>
          <w:lang w:val="en-US"/>
        </w:rPr>
        <w:t>6</w:t>
      </w:r>
      <w:r w:rsidR="00700818" w:rsidRPr="00C73127">
        <w:rPr>
          <w:b/>
          <w:sz w:val="24"/>
          <w:lang w:val="en-US"/>
        </w:rPr>
        <w:t xml:space="preserve"> </w:t>
      </w:r>
      <w:r w:rsidR="00E6014E">
        <w:rPr>
          <w:b/>
          <w:sz w:val="24"/>
          <w:lang w:val="en-US"/>
        </w:rPr>
        <w:fldChar w:fldCharType="end"/>
      </w:r>
      <w:r w:rsidR="00547111">
        <w:rPr>
          <w:b/>
          <w:noProof/>
          <w:sz w:val="24"/>
        </w:rPr>
        <w:t>-</w:t>
      </w:r>
      <w:r w:rsidR="00E6014E">
        <w:fldChar w:fldCharType="begin"/>
      </w:r>
      <w:r w:rsidR="00E6014E">
        <w:instrText xml:space="preserve"> DOCPROPERTY  EndDate  \* MERGEFORMAT </w:instrText>
      </w:r>
      <w:r w:rsidR="00E6014E">
        <w:fldChar w:fldCharType="separate"/>
      </w:r>
      <w:r w:rsidR="00700818" w:rsidRPr="00700818">
        <w:rPr>
          <w:b/>
          <w:sz w:val="24"/>
          <w:lang w:val="en-US"/>
        </w:rPr>
        <w:t xml:space="preserve"> </w:t>
      </w:r>
      <w:r w:rsidR="00E6014E">
        <w:rPr>
          <w:b/>
          <w:sz w:val="24"/>
          <w:lang w:val="en-US"/>
        </w:rPr>
        <w:fldChar w:fldCharType="end"/>
      </w:r>
      <w:r w:rsidR="00E03511">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620E6F" w:rsidP="00E13F3D">
            <w:pPr>
              <w:pStyle w:val="CRCoverPage"/>
              <w:spacing w:after="0"/>
              <w:jc w:val="right"/>
              <w:rPr>
                <w:b/>
                <w:noProof/>
                <w:sz w:val="28"/>
              </w:rPr>
            </w:pPr>
            <w:fldSimple w:instr=" DOCPROPERTY  Spec#  \* MERGEFORMAT ">
              <w:r w:rsidR="00825972">
                <w:rPr>
                  <w:b/>
                  <w:noProof/>
                  <w:sz w:val="28"/>
                </w:rPr>
                <w:t>23.</w:t>
              </w:r>
              <w:r w:rsidR="0032729C">
                <w:rPr>
                  <w:b/>
                  <w:noProof/>
                  <w:sz w:val="28"/>
                </w:rPr>
                <w:t>4</w:t>
              </w:r>
            </w:fldSimple>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08A" w:rsidR="001E41F3" w:rsidRPr="00410371" w:rsidRDefault="00865B2A" w:rsidP="00A55133">
            <w:pPr>
              <w:pStyle w:val="CRCoverPage"/>
              <w:spacing w:after="0"/>
              <w:jc w:val="center"/>
              <w:rPr>
                <w:noProof/>
              </w:rPr>
            </w:pPr>
            <w:r w:rsidRPr="00865B2A">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20E6F">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1F2D4" w:rsidR="001E41F3" w:rsidRDefault="00F428AD" w:rsidP="0004506A">
            <w:pPr>
              <w:pStyle w:val="CRCoverPage"/>
              <w:spacing w:after="0"/>
              <w:rPr>
                <w:noProof/>
              </w:rPr>
            </w:pPr>
            <w:r>
              <w:rPr>
                <w:noProof/>
              </w:rPr>
              <w:t xml:space="preserve">Handling of </w:t>
            </w:r>
            <w:r w:rsidR="00E62EDF">
              <w:rPr>
                <w:noProof/>
              </w:rPr>
              <w:t xml:space="preserve">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BF2B7" w:rsidR="001E41F3" w:rsidRDefault="00E6014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20E6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DCF1" w:rsidR="001E41F3" w:rsidRDefault="008D7A21">
            <w:pPr>
              <w:pStyle w:val="CRCoverPage"/>
              <w:spacing w:after="0"/>
              <w:ind w:left="100"/>
              <w:rPr>
                <w:noProof/>
              </w:rPr>
            </w:pPr>
            <w:r>
              <w:t>2022-</w:t>
            </w:r>
            <w:r w:rsidR="004076AE">
              <w:t>0</w:t>
            </w:r>
            <w:r w:rsidR="00E03511">
              <w:t>5</w:t>
            </w:r>
            <w:r w:rsidR="00E17292">
              <w:rPr>
                <w:noProof/>
              </w:rPr>
              <w:t>-</w:t>
            </w:r>
            <w:r w:rsidR="00E03511">
              <w:rPr>
                <w:noProof/>
              </w:rPr>
              <w:t>0</w:t>
            </w:r>
            <w:r w:rsidR="008768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3"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3"/>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53368AD" w:rsidR="007C3B27" w:rsidRDefault="00075F42" w:rsidP="00075F42">
            <w:pPr>
              <w:spacing w:before="80" w:after="0"/>
              <w:rPr>
                <w:rFonts w:ascii="Arial" w:hAnsi="Arial" w:cs="Arial"/>
              </w:rPr>
            </w:pPr>
            <w:r w:rsidRPr="00F428AD">
              <w:rPr>
                <w:rFonts w:ascii="Arial" w:hAnsi="Arial" w:cs="Arial"/>
                <w:b/>
                <w:bCs/>
              </w:rPr>
              <w:t>[Observation-</w:t>
            </w:r>
            <w:r w:rsidR="00E03511">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13BDC431" w14:textId="77777777" w:rsidR="00DC6839" w:rsidRDefault="009B1A3E" w:rsidP="003F0C66">
            <w:pPr>
              <w:spacing w:before="80" w:after="0"/>
              <w:rPr>
                <w:rFonts w:ascii="Arial" w:hAnsi="Arial" w:cs="Arial"/>
              </w:rPr>
            </w:pPr>
            <w:r w:rsidRPr="00494F8B">
              <w:rPr>
                <w:rFonts w:ascii="Arial" w:hAnsi="Arial" w:cs="Arial"/>
                <w:b/>
                <w:bCs/>
              </w:rPr>
              <w:t>[Proposal-</w:t>
            </w:r>
            <w:r w:rsidR="00E03511">
              <w:rPr>
                <w:rFonts w:ascii="Arial" w:hAnsi="Arial" w:cs="Arial"/>
                <w:b/>
                <w:bCs/>
              </w:rPr>
              <w:t>1</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p w14:paraId="4CA1B3C9" w14:textId="77777777" w:rsidR="00E03511" w:rsidRDefault="00E03511" w:rsidP="003F0C66">
            <w:pPr>
              <w:spacing w:before="80" w:after="0"/>
              <w:rPr>
                <w:ins w:id="4" w:author="Pudney, Chris, Vodafone" w:date="2022-05-16T13:24:00Z"/>
                <w:rFonts w:ascii="Arial" w:hAnsi="Arial" w:cs="Arial"/>
              </w:rPr>
            </w:pPr>
            <w:r w:rsidRPr="00F90CF4">
              <w:rPr>
                <w:rFonts w:ascii="Arial" w:hAnsi="Arial" w:cs="Arial"/>
              </w:rPr>
              <w:t xml:space="preserve">DP </w:t>
            </w:r>
            <w:r w:rsidR="00F90CF4" w:rsidRPr="00F90CF4">
              <w:rPr>
                <w:rFonts w:ascii="Arial" w:hAnsi="Arial" w:cs="Arial"/>
              </w:rPr>
              <w:t>S2-2204351</w:t>
            </w:r>
            <w:r w:rsidRPr="00F90CF4">
              <w:rPr>
                <w:rFonts w:ascii="Arial" w:hAnsi="Arial" w:cs="Arial"/>
              </w:rPr>
              <w:t>may be referenced for more discussion</w:t>
            </w:r>
            <w:r w:rsidRPr="00430288">
              <w:rPr>
                <w:rFonts w:ascii="Arial" w:hAnsi="Arial" w:cs="Arial"/>
              </w:rPr>
              <w:t>.</w:t>
            </w:r>
          </w:p>
          <w:p w14:paraId="151C9B81" w14:textId="77777777" w:rsidR="00DD2E9C" w:rsidRDefault="00DD2E9C" w:rsidP="003F0C66">
            <w:pPr>
              <w:spacing w:before="80" w:after="0"/>
              <w:rPr>
                <w:ins w:id="5" w:author="Pudney, Chris, Vodafone" w:date="2022-05-16T13:24:00Z"/>
                <w:rFonts w:ascii="Arial" w:hAnsi="Arial" w:cs="Arial"/>
              </w:rPr>
            </w:pPr>
            <w:ins w:id="6" w:author="Pudney, Chris, Vodafone" w:date="2022-05-16T13:24:00Z">
              <w:r>
                <w:rPr>
                  <w:rFonts w:ascii="Arial" w:hAnsi="Arial" w:cs="Arial"/>
                </w:rPr>
                <w:t>*****</w:t>
              </w:r>
            </w:ins>
          </w:p>
          <w:p w14:paraId="2FADCC66" w14:textId="4A91E369" w:rsidR="00DD2E9C" w:rsidRDefault="00DD2E9C" w:rsidP="003F0C66">
            <w:pPr>
              <w:spacing w:before="80" w:after="0"/>
              <w:rPr>
                <w:ins w:id="7" w:author="Pudney, Chris, Vodafone" w:date="2022-05-16T13:25:00Z"/>
                <w:rFonts w:ascii="Arial" w:hAnsi="Arial" w:cs="Arial"/>
              </w:rPr>
            </w:pPr>
            <w:ins w:id="8" w:author="Pudney, Chris, Vodafone" w:date="2022-05-16T13:24:00Z">
              <w:r>
                <w:rPr>
                  <w:rFonts w:ascii="Arial" w:hAnsi="Arial" w:cs="Arial"/>
                </w:rPr>
                <w:lastRenderedPageBreak/>
                <w:t xml:space="preserve">Use of a lower GBR value </w:t>
              </w:r>
              <w:r w:rsidR="00C722EF">
                <w:rPr>
                  <w:rFonts w:ascii="Arial" w:hAnsi="Arial" w:cs="Arial"/>
                </w:rPr>
                <w:t xml:space="preserve">is assumed to be able to </w:t>
              </w:r>
              <w:r>
                <w:rPr>
                  <w:rFonts w:ascii="Arial" w:hAnsi="Arial" w:cs="Arial"/>
                </w:rPr>
                <w:t>be handled by MMTel’s adaptive codecs.</w:t>
              </w:r>
            </w:ins>
          </w:p>
          <w:p w14:paraId="59CE2110" w14:textId="53D74E8F" w:rsidR="00BC08D0" w:rsidRDefault="00BC08D0" w:rsidP="003F0C66">
            <w:pPr>
              <w:spacing w:before="80" w:after="0"/>
              <w:rPr>
                <w:ins w:id="9" w:author="Pudney, Chris, Vodafone" w:date="2022-05-16T13:25:00Z"/>
                <w:rFonts w:ascii="Arial" w:hAnsi="Arial" w:cs="Arial"/>
              </w:rPr>
            </w:pPr>
          </w:p>
          <w:p w14:paraId="05EDA56F" w14:textId="525E1CD5" w:rsidR="00BC08D0" w:rsidRDefault="00BC08D0" w:rsidP="003F0C66">
            <w:pPr>
              <w:spacing w:before="80" w:after="0"/>
              <w:rPr>
                <w:ins w:id="10" w:author="Pudney, Chris, Vodafone" w:date="2022-05-16T13:24:00Z"/>
                <w:rFonts w:ascii="Arial" w:hAnsi="Arial" w:cs="Arial"/>
              </w:rPr>
            </w:pPr>
            <w:ins w:id="11" w:author="Pudney, Chris, Vodafone" w:date="2022-05-16T13:25:00Z">
              <w:r>
                <w:rPr>
                  <w:rFonts w:ascii="Arial" w:hAnsi="Arial" w:cs="Arial"/>
                </w:rPr>
                <w:t>To enable the HPLMN to reduce mis-matches and for CDRs to be accurate</w:t>
              </w:r>
              <w:r w:rsidR="00680D7F">
                <w:rPr>
                  <w:rFonts w:ascii="Arial" w:hAnsi="Arial" w:cs="Arial"/>
                </w:rPr>
                <w:t>, the allocated QoS is sent back from the MME to the SGW and PDN GW.</w:t>
              </w:r>
            </w:ins>
          </w:p>
          <w:p w14:paraId="1BF98EF6" w14:textId="77777777" w:rsidR="00C722EF" w:rsidRDefault="00C722EF" w:rsidP="003F0C66">
            <w:pPr>
              <w:spacing w:before="80" w:after="0"/>
              <w:rPr>
                <w:ins w:id="12" w:author="Pudney, Chris, Vodafone" w:date="2022-05-16T13:24:00Z"/>
                <w:rFonts w:ascii="Arial" w:hAnsi="Arial" w:cs="Arial"/>
              </w:rPr>
            </w:pPr>
            <w:ins w:id="13" w:author="Pudney, Chris, Vodafone" w:date="2022-05-16T13:24:00Z">
              <w:r>
                <w:rPr>
                  <w:rFonts w:ascii="Arial" w:hAnsi="Arial" w:cs="Arial"/>
                </w:rPr>
                <w:t>****</w:t>
              </w:r>
            </w:ins>
          </w:p>
          <w:p w14:paraId="708AA7DE" w14:textId="5BAB02A9" w:rsidR="00C722EF" w:rsidRPr="00DC6839" w:rsidRDefault="00C722EF" w:rsidP="003F0C66">
            <w:pPr>
              <w:spacing w:before="80" w:after="0"/>
              <w:rPr>
                <w:rFonts w:ascii="Arial" w:hAnsi="Arial" w:cs="Arial"/>
                <w:lang w:val="en-US"/>
              </w:rPr>
            </w:pPr>
            <w:ins w:id="14" w:author="Pudney, Chris, Vodafone" w:date="2022-05-16T13:24:00Z">
              <w:r>
                <w:rPr>
                  <w:rFonts w:ascii="Arial" w:hAnsi="Arial" w:cs="Arial"/>
                </w:rPr>
                <w:t>The existing Note contains n</w:t>
              </w:r>
            </w:ins>
            <w:ins w:id="15" w:author="Pudney, Chris, Vodafone" w:date="2022-05-16T13:25:00Z">
              <w:r>
                <w:rPr>
                  <w:rFonts w:ascii="Arial" w:hAnsi="Arial" w:cs="Arial"/>
                </w:rPr>
                <w:t>ormative text</w:t>
              </w:r>
              <w:r w:rsidR="00BC08D0">
                <w:rPr>
                  <w:rFonts w:ascii="Arial" w:hAnsi="Arial" w:cs="Arial"/>
                </w:rPr>
                <w:t xml:space="preserve"> and should be ‘normal’ text.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DFB62"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D76C5" w:rsidR="0004506A" w:rsidRDefault="003F0C66" w:rsidP="0004506A">
            <w:pPr>
              <w:pStyle w:val="CRCoverPage"/>
              <w:spacing w:after="0"/>
              <w:rPr>
                <w:noProof/>
              </w:rPr>
            </w:pPr>
            <w:r>
              <w:rPr>
                <w:noProof/>
              </w:rPr>
              <w:t>4.7.2.1</w:t>
            </w:r>
            <w:ins w:id="16" w:author="Pudney, Chris, Vodafone" w:date="2022-05-16T13:40:00Z">
              <w:r w:rsidR="00123579">
                <w:rPr>
                  <w:noProof/>
                </w:rPr>
                <w:t>, 5.4.1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p>
    <w:bookmarkEnd w:id="17"/>
    <w:bookmarkEnd w:id="18"/>
    <w:bookmarkEnd w:id="19"/>
    <w:bookmarkEnd w:id="20"/>
    <w:bookmarkEnd w:id="21"/>
    <w:bookmarkEnd w:id="22"/>
    <w:bookmarkEnd w:id="23"/>
    <w:p w14:paraId="3FA1CC29" w14:textId="4B801E5E" w:rsidR="007714E9" w:rsidRDefault="007714E9" w:rsidP="0021220D">
      <w:pPr>
        <w:pStyle w:val="B1"/>
      </w:pPr>
    </w:p>
    <w:p w14:paraId="2AC7AB4C" w14:textId="77777777" w:rsidR="00FD52D1" w:rsidRPr="00990165" w:rsidRDefault="00FD52D1" w:rsidP="00FD52D1">
      <w:pPr>
        <w:pStyle w:val="Heading3"/>
      </w:pPr>
      <w:bookmarkStart w:id="24" w:name="_Toc19171879"/>
      <w:bookmarkStart w:id="25" w:name="_Toc27844170"/>
      <w:bookmarkStart w:id="26" w:name="_Toc36134328"/>
      <w:bookmarkStart w:id="27" w:name="_Toc45176011"/>
      <w:bookmarkStart w:id="28" w:name="_Toc51762041"/>
      <w:bookmarkStart w:id="29" w:name="_Toc51762526"/>
      <w:bookmarkStart w:id="30" w:name="_Toc51763009"/>
      <w:bookmarkStart w:id="31" w:name="_Toc91146046"/>
      <w:r w:rsidRPr="00990165">
        <w:t>4.7.2</w:t>
      </w:r>
      <w:r w:rsidRPr="00990165">
        <w:tab/>
        <w:t>The EPS bearer</w:t>
      </w:r>
      <w:bookmarkEnd w:id="24"/>
      <w:bookmarkEnd w:id="25"/>
      <w:bookmarkEnd w:id="26"/>
      <w:bookmarkEnd w:id="27"/>
      <w:bookmarkEnd w:id="28"/>
      <w:bookmarkEnd w:id="29"/>
      <w:bookmarkEnd w:id="30"/>
      <w:bookmarkEnd w:id="31"/>
    </w:p>
    <w:p w14:paraId="49033E07" w14:textId="77777777" w:rsidR="00FD52D1" w:rsidRPr="00990165" w:rsidRDefault="00FD52D1" w:rsidP="00FD52D1">
      <w:pPr>
        <w:pStyle w:val="Heading4"/>
      </w:pPr>
      <w:bookmarkStart w:id="32" w:name="_Toc19171880"/>
      <w:bookmarkStart w:id="33" w:name="_Toc27844171"/>
      <w:bookmarkStart w:id="34" w:name="_Toc36134329"/>
      <w:bookmarkStart w:id="35" w:name="_Toc45176012"/>
      <w:bookmarkStart w:id="36" w:name="_Toc51762042"/>
      <w:bookmarkStart w:id="37" w:name="_Toc51762527"/>
      <w:bookmarkStart w:id="38" w:name="_Toc51763010"/>
      <w:bookmarkStart w:id="39" w:name="_Toc91146047"/>
      <w:r w:rsidRPr="00990165">
        <w:t>4.7.2.1</w:t>
      </w:r>
      <w:r w:rsidRPr="00990165">
        <w:tab/>
        <w:t>The EPS bearer in general</w:t>
      </w:r>
      <w:bookmarkEnd w:id="32"/>
      <w:bookmarkEnd w:id="33"/>
      <w:bookmarkEnd w:id="34"/>
      <w:bookmarkEnd w:id="35"/>
      <w:bookmarkEnd w:id="36"/>
      <w:bookmarkEnd w:id="37"/>
      <w:bookmarkEnd w:id="38"/>
      <w:bookmarkEnd w:id="39"/>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44F5E25E" w:rsidR="00FD52D1" w:rsidRPr="00990165" w:rsidRDefault="00FD52D1" w:rsidP="00FD52D1">
      <w:r w:rsidRPr="00990165">
        <w:t xml:space="preserve">The MME shall not modify the bearer level QoS parameter values received on the S11 reference point during establishment or modification of a default or dedicated bearer (except when the </w:t>
      </w:r>
      <w:ins w:id="40" w:author="Pudney, Chris, Vodafone" w:date="2022-05-16T13:20:00Z">
        <w:r w:rsidR="00211F46">
          <w:t xml:space="preserve">roaming </w:t>
        </w:r>
      </w:ins>
      <w:r w:rsidRPr="00990165">
        <w:t xml:space="preserve">conditions described </w:t>
      </w:r>
      <w:ins w:id="41" w:author="Pudney, Chris, Vodafone" w:date="2022-05-16T13:20:00Z">
        <w:r w:rsidR="00211F46">
          <w:t xml:space="preserve">below </w:t>
        </w:r>
      </w:ins>
      <w:del w:id="42" w:author="Pudney, Chris, Vodafone" w:date="2022-05-16T13:20:00Z">
        <w:r w:rsidRPr="00990165" w:rsidDel="00211F46">
          <w:delText>in</w:delText>
        </w:r>
      </w:del>
      <w:r w:rsidRPr="00990165">
        <w:t xml:space="preserve"> </w:t>
      </w:r>
      <w:del w:id="43" w:author="Pudney, Chris, Vodafone" w:date="2022-05-16T13:20:00Z">
        <w:r w:rsidRPr="00990165" w:rsidDel="00211F46">
          <w:delText>NOTE </w:delText>
        </w:r>
        <w:r w:rsidDel="00211F46">
          <w:delText>9</w:delText>
        </w:r>
        <w:r w:rsidR="00E03511" w:rsidDel="00211F46">
          <w:delText xml:space="preserve"> </w:delText>
        </w:r>
      </w:del>
      <w:ins w:id="44" w:author="Ericsson" w:date="2022-03-22T11:55:00Z">
        <w:del w:id="45" w:author="Pudney, Chris, Vodafone" w:date="2022-05-16T13:20:00Z">
          <w:r w:rsidR="00E90E50" w:rsidDel="00211F46">
            <w:delText>and NOTE 9b</w:delText>
          </w:r>
        </w:del>
      </w:ins>
      <w:del w:id="46" w:author="Pudney, Chris, Vodafone" w:date="2022-05-16T13:20:00Z">
        <w:r w:rsidRPr="00990165" w:rsidDel="00211F46">
          <w:delText xml:space="preserve"> </w:delText>
        </w:r>
      </w:del>
      <w:r w:rsidRPr="00990165">
        <w:t>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8CFB8C3" w14:textId="77777777" w:rsidR="0020378B" w:rsidRDefault="00FD52D1">
      <w:pPr>
        <w:rPr>
          <w:ins w:id="47" w:author="Huawei3" w:date="2022-05-17T15:29:00Z"/>
        </w:rPr>
      </w:pPr>
      <w:del w:id="48" w:author="Pudney, Chris, Vodafone" w:date="2022-05-16T13:20:00Z">
        <w:r w:rsidRPr="00990165" w:rsidDel="00211F46">
          <w:lastRenderedPageBreak/>
          <w:delText>NOTE 9:</w:delText>
        </w:r>
        <w:r w:rsidRPr="00990165" w:rsidDel="00211F46">
          <w:tab/>
        </w:r>
      </w:del>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xml:space="preserve">,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w:t>
      </w:r>
    </w:p>
    <w:p w14:paraId="787CFBE0" w14:textId="3A51E938" w:rsidR="00FD52D1" w:rsidRPr="00990165" w:rsidRDefault="0020378B" w:rsidP="0020378B">
      <w:pPr>
        <w:pStyle w:val="NO"/>
      </w:pPr>
      <w:ins w:id="49" w:author="Huawei3" w:date="2022-05-17T15:29:00Z">
        <w:r>
          <w:t>Note 9:</w:t>
        </w:r>
        <w:r>
          <w:tab/>
        </w:r>
      </w:ins>
      <w:r w:rsidR="00FD52D1" w:rsidRPr="00990165">
        <w:t>The consequences of such a downgrad</w:t>
      </w:r>
      <w:r w:rsidR="00FD52D1">
        <w:t xml:space="preserve">ing APN-AMBR and MBR </w:t>
      </w:r>
      <w:r w:rsidR="00FD52D1" w:rsidRPr="00990165">
        <w:t>are that APN-AMBR and MBR enforcement at the HPLMN and at the UE will not be aligned.</w:t>
      </w:r>
      <w:r w:rsidR="00FD52D1">
        <w:t xml:space="preserve"> The consequence of downgrading the ARP is that the EPS bearer ARP at the HPLMN and at the </w:t>
      </w:r>
      <w:proofErr w:type="spellStart"/>
      <w:r w:rsidR="00FD52D1">
        <w:t>eNodeB</w:t>
      </w:r>
      <w:proofErr w:type="spellEnd"/>
      <w:r w:rsidR="00FD52D1">
        <w:t xml:space="preserve"> will not be aligned, and multiple EPS bearers created can possibly have the same EPS bearer ARP in the </w:t>
      </w:r>
      <w:proofErr w:type="spellStart"/>
      <w:r w:rsidR="00FD52D1">
        <w:t>eNodeB</w:t>
      </w:r>
      <w:proofErr w:type="spellEnd"/>
      <w:r w:rsidR="00FD52D1">
        <w:t>.</w:t>
      </w:r>
    </w:p>
    <w:p w14:paraId="0326202C" w14:textId="009EBF03" w:rsidR="0020378B" w:rsidRDefault="00341569" w:rsidP="00211F46">
      <w:pPr>
        <w:rPr>
          <w:ins w:id="50" w:author="Huawei3" w:date="2022-05-17T15:28:00Z"/>
        </w:rPr>
      </w:pPr>
      <w:ins w:id="51" w:author="Ericsson" w:date="2022-03-19T13:42:00Z">
        <w:del w:id="52" w:author="Pudney, Chris, Vodafone" w:date="2022-05-16T13:21:00Z">
          <w:r w:rsidRPr="00990165" w:rsidDel="00211F46">
            <w:delText>NOTE </w:delText>
          </w:r>
          <w:r w:rsidDel="00211F46">
            <w:delText>9</w:delText>
          </w:r>
        </w:del>
      </w:ins>
      <w:ins w:id="53" w:author="Ericsson" w:date="2022-03-20T14:08:00Z">
        <w:del w:id="54" w:author="Pudney, Chris, Vodafone" w:date="2022-05-16T13:21:00Z">
          <w:r w:rsidR="00761827" w:rsidDel="00211F46">
            <w:delText>b</w:delText>
          </w:r>
        </w:del>
      </w:ins>
      <w:ins w:id="55" w:author="Ericsson" w:date="2022-03-19T13:42:00Z">
        <w:r w:rsidRPr="00990165">
          <w:t>:</w:t>
        </w:r>
        <w:r w:rsidRPr="00990165">
          <w:tab/>
        </w:r>
        <w:r>
          <w:t xml:space="preserve">In roaming scenario, for IMS </w:t>
        </w:r>
      </w:ins>
      <w:ins w:id="56" w:author="Ericsson" w:date="2022-03-22T11:53:00Z">
        <w:r w:rsidR="006F1812">
          <w:t>voice</w:t>
        </w:r>
      </w:ins>
      <w:ins w:id="57" w:author="Ericsson r2" w:date="2022-03-21T20:39:00Z">
        <w:r w:rsidR="003657C6">
          <w:t xml:space="preserve"> </w:t>
        </w:r>
      </w:ins>
      <w:ins w:id="58" w:author="Ericsson" w:date="2022-03-19T13:42:00Z">
        <w:r>
          <w:t xml:space="preserve">service </w:t>
        </w:r>
        <w:r w:rsidRPr="00990165">
          <w:t>(e.g.,</w:t>
        </w:r>
      </w:ins>
      <w:ins w:id="59" w:author="Pudney, Chris, Vodafone" w:date="2022-05-17T09:24:00Z">
        <w:r w:rsidR="00805431">
          <w:t xml:space="preserve"> </w:t>
        </w:r>
        <w:r w:rsidR="008B1A1F">
          <w:t xml:space="preserve">QCI </w:t>
        </w:r>
        <w:r w:rsidR="00805431">
          <w:t>1 bearers using</w:t>
        </w:r>
      </w:ins>
      <w:ins w:id="60" w:author="Ericsson" w:date="2022-03-19T13:42:00Z">
        <w:r w:rsidRPr="00990165">
          <w:t xml:space="preserve"> the IMS APN defined by the GSMA)</w:t>
        </w:r>
        <w:r>
          <w:t>, the MME, based on local policy, can downgrade the GBR received over S8</w:t>
        </w:r>
      </w:ins>
      <w:ins w:id="61" w:author="Huawei3" w:date="2022-05-17T15:31:00Z">
        <w:r w:rsidR="002118AE">
          <w:t xml:space="preserve"> and </w:t>
        </w:r>
        <w:r w:rsidR="002118AE" w:rsidRPr="00990165">
          <w:t>allow the bearer establishment of a dedicated bearer</w:t>
        </w:r>
        <w:r w:rsidR="002118AE">
          <w:t>,</w:t>
        </w:r>
      </w:ins>
      <w:ins w:id="62" w:author="Huawei3" w:date="2022-05-17T15:32:00Z">
        <w:r w:rsidR="002118AE">
          <w:t xml:space="preserve"> i</w:t>
        </w:r>
        <w:r w:rsidR="002118AE">
          <w:t xml:space="preserve">f the </w:t>
        </w:r>
        <w:r w:rsidR="002118AE">
          <w:t>requested GBR is</w:t>
        </w:r>
        <w:r w:rsidR="002118AE">
          <w:t xml:space="preserve"> not compliant with the roaming agreement</w:t>
        </w:r>
      </w:ins>
      <w:ins w:id="63" w:author="Ericsson" w:date="2022-03-19T13:42:00Z">
        <w:r>
          <w:t xml:space="preserve">. </w:t>
        </w:r>
      </w:ins>
      <w:ins w:id="64" w:author="Huawei3" w:date="2022-05-17T15:34:00Z">
        <w:r w:rsidR="002118AE">
          <w:t xml:space="preserve">If this happens, the </w:t>
        </w:r>
        <w:r w:rsidR="002118AE">
          <w:t xml:space="preserve">MME </w:t>
        </w:r>
        <w:r w:rsidR="002118AE">
          <w:t xml:space="preserve">shall </w:t>
        </w:r>
        <w:r w:rsidR="002118AE">
          <w:t xml:space="preserve">send the </w:t>
        </w:r>
      </w:ins>
      <w:ins w:id="65" w:author="Huawei3" w:date="2022-05-17T15:36:00Z">
        <w:r w:rsidR="002118AE">
          <w:t>modified value as Accepted</w:t>
        </w:r>
      </w:ins>
      <w:ins w:id="66" w:author="Huawei3" w:date="2022-05-17T15:34:00Z">
        <w:r w:rsidR="002118AE">
          <w:t xml:space="preserve"> GBR back to the PDN GW (via the Serving GW)</w:t>
        </w:r>
      </w:ins>
      <w:ins w:id="67" w:author="Huawei3" w:date="2022-05-17T15:35:00Z">
        <w:r w:rsidR="002118AE">
          <w:t xml:space="preserve"> and the PDN GW </w:t>
        </w:r>
        <w:r w:rsidR="002118AE">
          <w:t>shall invoke a B</w:t>
        </w:r>
        <w:r w:rsidR="002118AE" w:rsidRPr="00990165">
          <w:t xml:space="preserve">earer modification procedure </w:t>
        </w:r>
        <w:r w:rsidR="002118AE">
          <w:t>with</w:t>
        </w:r>
        <w:r w:rsidR="002118AE" w:rsidRPr="00990165">
          <w:t xml:space="preserve"> </w:t>
        </w:r>
        <w:r w:rsidR="002118AE">
          <w:t xml:space="preserve">bearer </w:t>
        </w:r>
        <w:r w:rsidR="002118AE" w:rsidRPr="00990165">
          <w:t>QoS update</w:t>
        </w:r>
        <w:r w:rsidR="002118AE">
          <w:t xml:space="preserve"> (clause </w:t>
        </w:r>
        <w:smartTag w:uri="urn:schemas-microsoft-com:office:smarttags" w:element="chsdate">
          <w:smartTagPr>
            <w:attr w:name="IsROCDate" w:val="False"/>
            <w:attr w:name="IsLunarDate" w:val="False"/>
            <w:attr w:name="Day" w:val="30"/>
            <w:attr w:name="Month" w:val="12"/>
            <w:attr w:name="Year" w:val="1899"/>
          </w:smartTagPr>
          <w:r w:rsidR="002118AE" w:rsidRPr="00990165">
            <w:rPr>
              <w:rStyle w:val="Normal"/>
            </w:rPr>
            <w:t>5.4.2</w:t>
          </w:r>
        </w:smartTag>
        <w:r w:rsidR="002118AE" w:rsidRPr="00990165">
          <w:rPr>
            <w:rStyle w:val="Normal"/>
          </w:rPr>
          <w:t>.1</w:t>
        </w:r>
        <w:r w:rsidR="002118AE">
          <w:rPr>
            <w:rStyle w:val="Normal"/>
          </w:rPr>
          <w:t xml:space="preserve">) and modify the QoS profile according to the </w:t>
        </w:r>
        <w:r w:rsidR="002118AE">
          <w:t>Accepted GBR</w:t>
        </w:r>
      </w:ins>
      <w:ins w:id="68" w:author="Huawei3" w:date="2022-05-17T15:34:00Z">
        <w:r w:rsidR="002118AE">
          <w:t>.</w:t>
        </w:r>
      </w:ins>
    </w:p>
    <w:p w14:paraId="0F0B4C03" w14:textId="1C5CE94B" w:rsidR="003F0C66" w:rsidRDefault="0020378B" w:rsidP="0020378B">
      <w:pPr>
        <w:pStyle w:val="NO"/>
        <w:rPr>
          <w:ins w:id="69" w:author="Pudney, Chris, Vodafone" w:date="2022-05-16T13:21:00Z"/>
        </w:rPr>
        <w:pPrChange w:id="70" w:author="Huawei3" w:date="2022-05-17T15:28:00Z">
          <w:pPr/>
        </w:pPrChange>
      </w:pPr>
      <w:ins w:id="71" w:author="Huawei3" w:date="2022-05-17T15:28:00Z">
        <w:r>
          <w:t>Note</w:t>
        </w:r>
      </w:ins>
      <w:ins w:id="72" w:author="Huawei3" w:date="2022-05-17T15:29:00Z">
        <w:r>
          <w:t xml:space="preserve"> 9a</w:t>
        </w:r>
      </w:ins>
      <w:ins w:id="73" w:author="Huawei3" w:date="2022-05-17T15:28:00Z">
        <w:r>
          <w:t>:</w:t>
        </w:r>
        <w:r>
          <w:tab/>
        </w:r>
      </w:ins>
      <w:ins w:id="74" w:author="Ericsson" w:date="2022-03-19T13:43:00Z">
        <w:r w:rsidR="00341569" w:rsidRPr="00990165">
          <w:t xml:space="preserve">The consequence of such </w:t>
        </w:r>
        <w:r w:rsidR="00341569">
          <w:t>d</w:t>
        </w:r>
        <w:r w:rsidR="00341569" w:rsidRPr="00990165">
          <w:t>owngrad</w:t>
        </w:r>
      </w:ins>
      <w:ins w:id="75" w:author="Ericsson" w:date="2022-03-22T11:53:00Z">
        <w:r w:rsidR="006F1812">
          <w:t>e</w:t>
        </w:r>
      </w:ins>
      <w:ins w:id="76" w:author="Ericsson" w:date="2022-03-19T13:43:00Z">
        <w:r w:rsidR="00341569">
          <w:t xml:space="preserve"> is </w:t>
        </w:r>
        <w:r w:rsidR="00341569" w:rsidRPr="00990165">
          <w:t xml:space="preserve">that </w:t>
        </w:r>
      </w:ins>
      <w:ins w:id="77" w:author="Huawei3" w:date="2022-05-17T15:41:00Z">
        <w:r w:rsidR="001F0DB8">
          <w:t xml:space="preserve">the allocated </w:t>
        </w:r>
      </w:ins>
      <w:ins w:id="78" w:author="Ericsson" w:date="2022-03-19T13:43:00Z">
        <w:r w:rsidR="00341569">
          <w:t>GBR</w:t>
        </w:r>
        <w:r w:rsidR="00341569" w:rsidRPr="00990165">
          <w:t xml:space="preserve"> </w:t>
        </w:r>
      </w:ins>
      <w:ins w:id="79" w:author="Ericsson" w:date="2022-03-22T11:54:00Z">
        <w:del w:id="80" w:author="Huawei3" w:date="2022-05-17T15:41:00Z">
          <w:r w:rsidR="006F1812" w:rsidDel="001F0DB8">
            <w:delText xml:space="preserve">enforcement </w:delText>
          </w:r>
        </w:del>
      </w:ins>
      <w:ins w:id="81" w:author="Ericsson" w:date="2022-03-19T13:43:00Z">
        <w:del w:id="82" w:author="Huawei3" w:date="2022-05-17T15:41:00Z">
          <w:r w:rsidR="00341569" w:rsidRPr="00990165" w:rsidDel="001F0DB8">
            <w:delText>at the HPLMN</w:delText>
          </w:r>
        </w:del>
      </w:ins>
      <w:ins w:id="83" w:author="Ericsson" w:date="2022-03-19T13:45:00Z">
        <w:del w:id="84" w:author="Huawei3" w:date="2022-05-17T15:41:00Z">
          <w:r w:rsidR="00341569" w:rsidDel="001F0DB8">
            <w:delText xml:space="preserve"> </w:delText>
          </w:r>
        </w:del>
        <w:r w:rsidR="00341569">
          <w:t xml:space="preserve">and </w:t>
        </w:r>
        <w:del w:id="85" w:author="Huawei3" w:date="2022-05-17T15:41:00Z">
          <w:r w:rsidR="00341569" w:rsidDel="001F0DB8">
            <w:delText>at eN</w:delText>
          </w:r>
        </w:del>
      </w:ins>
      <w:ins w:id="86" w:author="Ericsson" w:date="2022-03-22T11:53:00Z">
        <w:del w:id="87" w:author="Huawei3" w:date="2022-05-17T15:41:00Z">
          <w:r w:rsidR="006F1812" w:rsidDel="001F0DB8">
            <w:delText>ode</w:delText>
          </w:r>
        </w:del>
      </w:ins>
      <w:ins w:id="88" w:author="Ericsson" w:date="2022-03-19T13:45:00Z">
        <w:del w:id="89" w:author="Huawei3" w:date="2022-05-17T15:41:00Z">
          <w:r w:rsidR="00341569" w:rsidDel="001F0DB8">
            <w:delText>B</w:delText>
          </w:r>
        </w:del>
      </w:ins>
      <w:ins w:id="90" w:author="Huawei3" w:date="2022-05-17T15:41:00Z">
        <w:r w:rsidR="001F0DB8">
          <w:t xml:space="preserve">the </w:t>
        </w:r>
      </w:ins>
      <w:ins w:id="91" w:author="Huawei3" w:date="2022-05-17T15:42:00Z">
        <w:r w:rsidR="001F0DB8">
          <w:t>GBR</w:t>
        </w:r>
        <w:r w:rsidR="001F0DB8">
          <w:t xml:space="preserve"> originally requested by the service</w:t>
        </w:r>
      </w:ins>
      <w:ins w:id="92" w:author="Ericsson" w:date="2022-03-19T13:45:00Z">
        <w:r w:rsidR="00341569">
          <w:t xml:space="preserve"> </w:t>
        </w:r>
      </w:ins>
      <w:ins w:id="93" w:author="Ericsson" w:date="2022-03-19T13:43:00Z">
        <w:r w:rsidR="00341569" w:rsidRPr="00990165">
          <w:t>will not be aligned</w:t>
        </w:r>
        <w:r w:rsidR="00341569">
          <w:t>.</w:t>
        </w:r>
      </w:ins>
      <w:ins w:id="94" w:author="Pudney, Chris, Vodafone" w:date="2022-05-16T13:17:00Z">
        <w:r w:rsidR="00A622DC">
          <w:t xml:space="preserve"> </w:t>
        </w:r>
        <w:r w:rsidR="00EB7A03">
          <w:t>It is ant</w:t>
        </w:r>
      </w:ins>
      <w:ins w:id="95" w:author="Pudney, Chris, Vodafone" w:date="2022-05-16T13:18:00Z">
        <w:r w:rsidR="00EB7A03">
          <w:t>icipated that the adaptive code</w:t>
        </w:r>
      </w:ins>
      <w:ins w:id="96" w:author="Pudney, Chris, Vodafone" w:date="2022-05-16T13:41:00Z">
        <w:r w:rsidR="0063731F">
          <w:t>c</w:t>
        </w:r>
      </w:ins>
      <w:ins w:id="97" w:author="Pudney, Chris, Vodafone" w:date="2022-05-16T13:18:00Z">
        <w:r w:rsidR="00EB7A03">
          <w:t>s used by the MMTEL serv</w:t>
        </w:r>
      </w:ins>
      <w:ins w:id="98" w:author="Huawei3" w:date="2022-05-17T15:39:00Z">
        <w:r w:rsidR="002118AE">
          <w:t>i</w:t>
        </w:r>
      </w:ins>
      <w:ins w:id="99" w:author="Pudney, Chris, Vodafone" w:date="2022-05-16T13:18:00Z">
        <w:r w:rsidR="00EB7A03">
          <w:t>ce (TS 26.114 [</w:t>
        </w:r>
      </w:ins>
      <w:ins w:id="100" w:author="Pudney, Chris, Vodafone" w:date="2022-05-16T13:42:00Z">
        <w:r w:rsidR="00F74208">
          <w:t>56</w:t>
        </w:r>
      </w:ins>
      <w:ins w:id="101" w:author="Pudney, Chris, Vodafone" w:date="2022-05-16T13:18:00Z">
        <w:r w:rsidR="00EB7A03">
          <w:t xml:space="preserve">]) can cope with </w:t>
        </w:r>
        <w:r w:rsidR="00B93674">
          <w:t>this mismatch.</w:t>
        </w:r>
      </w:ins>
    </w:p>
    <w:p w14:paraId="3D4BC9B5" w14:textId="537CEC49" w:rsidR="00BF13BC" w:rsidRPr="00990165" w:rsidDel="002118AE" w:rsidRDefault="00211F46">
      <w:pPr>
        <w:rPr>
          <w:ins w:id="102" w:author="Ericsson" w:date="2022-03-19T13:21:00Z"/>
          <w:del w:id="103" w:author="Huawei3" w:date="2022-05-17T15:35:00Z"/>
        </w:rPr>
        <w:pPrChange w:id="104" w:author="Pudney, Chris, Vodafone" w:date="2022-05-16T13:23:00Z">
          <w:pPr>
            <w:pStyle w:val="NO"/>
          </w:pPr>
        </w:pPrChange>
      </w:pPr>
      <w:ins w:id="105" w:author="Pudney, Chris, Vodafone" w:date="2022-05-16T13:21:00Z">
        <w:del w:id="106" w:author="Huawei3" w:date="2022-05-17T15:35:00Z">
          <w:r w:rsidDel="002118AE">
            <w:delText xml:space="preserve">To assist the HPLMN in reducing these QoS mis-matches and </w:delText>
          </w:r>
          <w:r w:rsidR="00130685" w:rsidDel="002118AE">
            <w:delText xml:space="preserve">to enable </w:delText>
          </w:r>
        </w:del>
      </w:ins>
      <w:ins w:id="107" w:author="Pudney, Chris, Vodafone" w:date="2022-05-16T13:22:00Z">
        <w:del w:id="108" w:author="Huawei3" w:date="2022-05-17T15:35:00Z">
          <w:r w:rsidR="00096E8C" w:rsidDel="002118AE">
            <w:delText xml:space="preserve">more accurate CDR collection in HPLMN and VPLMN, </w:delText>
          </w:r>
          <w:r w:rsidR="000C237D" w:rsidDel="002118AE">
            <w:delText xml:space="preserve">the MME sends the allocated </w:delText>
          </w:r>
        </w:del>
      </w:ins>
      <w:ins w:id="109" w:author="Pudney, Chris, Vodafone" w:date="2022-05-16T13:26:00Z">
        <w:del w:id="110" w:author="Huawei3" w:date="2022-05-17T15:35:00Z">
          <w:r w:rsidR="00242FD7" w:rsidDel="002118AE">
            <w:delText>GBR</w:delText>
          </w:r>
        </w:del>
      </w:ins>
      <w:ins w:id="111" w:author="Pudney, Chris, Vodafone" w:date="2022-05-16T13:22:00Z">
        <w:del w:id="112" w:author="Huawei3" w:date="2022-05-17T15:35:00Z">
          <w:r w:rsidR="000C237D" w:rsidDel="002118AE">
            <w:delText xml:space="preserve"> back to the </w:delText>
          </w:r>
        </w:del>
      </w:ins>
      <w:ins w:id="113" w:author="Pudney, Chris, Vodafone" w:date="2022-05-16T13:23:00Z">
        <w:del w:id="114" w:author="Huawei3" w:date="2022-05-17T15:27:00Z">
          <w:r w:rsidR="000C237D" w:rsidDel="0020378B">
            <w:delText>P</w:delText>
          </w:r>
          <w:r w:rsidR="00365771" w:rsidDel="0020378B">
            <w:delText>CEF</w:delText>
          </w:r>
        </w:del>
      </w:ins>
      <w:ins w:id="115" w:author="Pudney, Chris, Vodafone" w:date="2022-05-16T13:26:00Z">
        <w:del w:id="116" w:author="Huawei3" w:date="2022-05-17T15:35:00Z">
          <w:r w:rsidR="00680D7F" w:rsidDel="002118AE">
            <w:delText xml:space="preserve"> (via the Serving GW)</w:delText>
          </w:r>
        </w:del>
      </w:ins>
      <w:ins w:id="117" w:author="Pudney, Chris, Vodafone" w:date="2022-05-16T13:23:00Z">
        <w:del w:id="118" w:author="Huawei3" w:date="2022-05-17T15:35:00Z">
          <w:r w:rsidR="00365771" w:rsidDel="002118AE">
            <w:delText>.</w:delText>
          </w:r>
        </w:del>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3904A013" w:rsidR="008D7A21" w:rsidRDefault="008D7A21" w:rsidP="0021220D">
      <w:pPr>
        <w:pStyle w:val="B1"/>
      </w:pPr>
    </w:p>
    <w:p w14:paraId="017DD2BF" w14:textId="2254A7BB" w:rsidR="00CA6549" w:rsidRDefault="00CA6549" w:rsidP="0021220D">
      <w:pPr>
        <w:pStyle w:val="B1"/>
      </w:pPr>
    </w:p>
    <w:p w14:paraId="41F1E6F5" w14:textId="77777777" w:rsidR="00CA6549" w:rsidRPr="00140E21" w:rsidRDefault="00CA6549" w:rsidP="00CA6549">
      <w:pPr>
        <w:pStyle w:val="B1"/>
      </w:pPr>
    </w:p>
    <w:p w14:paraId="78362223" w14:textId="34C6C6B0" w:rsidR="00CA6549" w:rsidRDefault="00CA6549" w:rsidP="00CA6549">
      <w:pPr>
        <w:pStyle w:val="10"/>
        <w:rPr>
          <w:color w:val="FF0000"/>
        </w:rPr>
      </w:pPr>
      <w:r>
        <w:rPr>
          <w:color w:val="FF0000"/>
        </w:rPr>
        <w:t xml:space="preserve">* * * Next Change * * * </w:t>
      </w:r>
    </w:p>
    <w:p w14:paraId="4FC89073" w14:textId="77777777" w:rsidR="00CA6549" w:rsidRDefault="00CA6549" w:rsidP="00CA6549">
      <w:pPr>
        <w:rPr>
          <w:noProof/>
        </w:rPr>
      </w:pPr>
    </w:p>
    <w:p w14:paraId="24B3805C" w14:textId="15501195" w:rsidR="00CA6549" w:rsidRDefault="00CA6549" w:rsidP="0021220D">
      <w:pPr>
        <w:pStyle w:val="B1"/>
      </w:pPr>
    </w:p>
    <w:p w14:paraId="1DE0ADDD" w14:textId="77777777" w:rsidR="00CA6549" w:rsidRPr="00990165" w:rsidRDefault="00CA6549" w:rsidP="00CA6549">
      <w:pPr>
        <w:pStyle w:val="Heading3"/>
      </w:pPr>
      <w:bookmarkStart w:id="119" w:name="_Toc19171999"/>
      <w:bookmarkStart w:id="120" w:name="_Toc27844292"/>
      <w:bookmarkStart w:id="121" w:name="_Toc36134450"/>
      <w:bookmarkStart w:id="122" w:name="_Toc45176133"/>
      <w:bookmarkStart w:id="123" w:name="_Toc51762163"/>
      <w:bookmarkStart w:id="124" w:name="_Toc51762648"/>
      <w:bookmarkStart w:id="125" w:name="_Toc51763131"/>
      <w:bookmarkStart w:id="126" w:name="_Toc98847697"/>
      <w:r w:rsidRPr="00990165">
        <w:t>5.4.1</w:t>
      </w:r>
      <w:r w:rsidRPr="00990165">
        <w:tab/>
        <w:t>Dedicated bearer activation</w:t>
      </w:r>
      <w:bookmarkEnd w:id="119"/>
      <w:bookmarkEnd w:id="120"/>
      <w:bookmarkEnd w:id="121"/>
      <w:bookmarkEnd w:id="122"/>
      <w:bookmarkEnd w:id="123"/>
      <w:bookmarkEnd w:id="124"/>
      <w:bookmarkEnd w:id="125"/>
      <w:bookmarkEnd w:id="126"/>
    </w:p>
    <w:p w14:paraId="4F7AC942" w14:textId="77777777" w:rsidR="00CA6549" w:rsidRPr="00990165" w:rsidRDefault="00CA6549" w:rsidP="00CA6549">
      <w:r w:rsidRPr="00990165">
        <w:t>The dedicated bearer activation procedure for a GTP based S5/S8 is depicted in figure 5.4.1-1.</w:t>
      </w:r>
      <w:r>
        <w:t xml:space="preserve"> This procedure shall not be used when the UE is accessing over NB-IoT (i.e. RAT Type = NB-IoT).</w:t>
      </w:r>
    </w:p>
    <w:bookmarkStart w:id="127" w:name="_MON_1299271287"/>
    <w:bookmarkEnd w:id="127"/>
    <w:bookmarkStart w:id="128" w:name="_MON_1298721338"/>
    <w:bookmarkEnd w:id="128"/>
    <w:p w14:paraId="3487B7E1" w14:textId="77777777" w:rsidR="00CA6549" w:rsidRPr="00990165" w:rsidRDefault="00CA6549" w:rsidP="00CA6549">
      <w:pPr>
        <w:pStyle w:val="TH"/>
      </w:pPr>
      <w:r w:rsidRPr="00990165">
        <w:object w:dxaOrig="9239" w:dyaOrig="6089" w14:anchorId="6AB0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25pt" o:ole="">
            <v:imagedata r:id="rId18" o:title=""/>
          </v:shape>
          <o:OLEObject Type="Embed" ProgID="Word.Picture.8" ShapeID="_x0000_i1025" DrawAspect="Content" ObjectID="_1714307620" r:id="rId19"/>
        </w:object>
      </w:r>
    </w:p>
    <w:p w14:paraId="55A5F07A" w14:textId="77777777" w:rsidR="00CA6549" w:rsidRPr="00990165" w:rsidRDefault="00CA6549" w:rsidP="00CA6549">
      <w:pPr>
        <w:pStyle w:val="TF"/>
      </w:pPr>
      <w:r w:rsidRPr="00990165">
        <w:t>Figure 5.4.1-1: Dedicated Bearer Activation Procedure</w:t>
      </w:r>
    </w:p>
    <w:p w14:paraId="5A076BEF" w14:textId="77777777" w:rsidR="00CA6549" w:rsidRPr="00990165" w:rsidRDefault="00CA6549" w:rsidP="00CA6549">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69C49413" w14:textId="77777777" w:rsidR="00CA6549" w:rsidRPr="00990165" w:rsidRDefault="00CA6549" w:rsidP="00CA6549">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35719E74" w14:textId="77777777" w:rsidR="00CA6549" w:rsidRPr="00990165" w:rsidRDefault="00CA6549" w:rsidP="00CA6549">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2D8A427" w14:textId="77777777" w:rsidR="00CA6549" w:rsidRPr="00990165" w:rsidRDefault="00CA6549" w:rsidP="00CA6549">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2C1E481B" w14:textId="77777777" w:rsidR="00CA6549" w:rsidRDefault="00CA6549" w:rsidP="00CA6549">
      <w:pPr>
        <w:pStyle w:val="B1"/>
      </w:pPr>
      <w:r>
        <w:tab/>
        <w:t>For a QCI=1 bearer, the Maximum Packet Loss Rate (UL, DL) may be provided by the PDN GW as described in TS 23.203 [6].</w:t>
      </w:r>
    </w:p>
    <w:p w14:paraId="20C108C8" w14:textId="77777777" w:rsidR="00CA6549" w:rsidRPr="00990165" w:rsidRDefault="00CA6549" w:rsidP="00CA6549">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287A9362" w14:textId="77777777" w:rsidR="00CA6549" w:rsidRPr="00990165" w:rsidRDefault="00CA6549" w:rsidP="00CA6549">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0174EF52" w14:textId="77777777" w:rsidR="00CA6549" w:rsidRPr="00990165" w:rsidRDefault="00CA6549" w:rsidP="00CA6549">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E0DD2A9" w14:textId="77777777" w:rsidR="00CA6549" w:rsidRPr="00990165" w:rsidRDefault="00CA6549" w:rsidP="00CA6549">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73578E3C" w14:textId="77777777" w:rsidR="00CA6549" w:rsidRPr="00990165" w:rsidRDefault="00CA6549" w:rsidP="00CA6549">
      <w:pPr>
        <w:pStyle w:val="B1"/>
      </w:pPr>
      <w:r w:rsidRPr="00990165">
        <w:tab/>
        <w:t>The MME may include an indication whether the traffic of this PDN Connection is allowed to be offloaded to WLAN as described in clause 4.3.23.</w:t>
      </w:r>
    </w:p>
    <w:p w14:paraId="00F88E4F" w14:textId="77777777" w:rsidR="00CA6549" w:rsidRPr="00990165" w:rsidRDefault="00CA6549" w:rsidP="00CA6549">
      <w:pPr>
        <w:pStyle w:val="B1"/>
      </w:pPr>
      <w:r w:rsidRPr="00990165">
        <w:t>5.</w:t>
      </w:r>
      <w:r w:rsidRPr="00990165">
        <w:tab/>
        <w:t xml:space="preserve">The </w:t>
      </w:r>
      <w:r w:rsidRPr="00AD079E">
        <w:rPr>
          <w:noProof/>
        </w:rPr>
        <w:t>eNodeB</w:t>
      </w:r>
      <w:r w:rsidRPr="00990165">
        <w:t xml:space="preserve"> maps the EPS Bearer QoS to the Radio Bearer QoS. It then signals </w:t>
      </w:r>
      <w:proofErr w:type="gramStart"/>
      <w:r w:rsidRPr="00990165">
        <w:t>a</w:t>
      </w:r>
      <w:proofErr w:type="gramEnd"/>
      <w:r w:rsidRPr="00990165">
        <w:t xml:space="preserve">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A781F93" w14:textId="77777777" w:rsidR="00CA6549" w:rsidRDefault="00CA6549" w:rsidP="00CA6549">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4D60310E" w14:textId="77777777" w:rsidR="00CA6549" w:rsidRPr="00990165" w:rsidRDefault="00CA6549" w:rsidP="00CA6549">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7E46C58B" w14:textId="77777777" w:rsidR="00CA6549" w:rsidRPr="00990165" w:rsidRDefault="00CA6549" w:rsidP="00CA6549">
      <w:pPr>
        <w:pStyle w:val="B1"/>
      </w:pPr>
      <w:r w:rsidRPr="00990165">
        <w:t>6.</w:t>
      </w:r>
      <w:r w:rsidRPr="00990165">
        <w:tab/>
        <w:t xml:space="preserve">The UE acknowledges the radio bearer activation to the </w:t>
      </w:r>
      <w:r w:rsidRPr="00AD079E">
        <w:rPr>
          <w:noProof/>
        </w:rPr>
        <w:t>eNodeB</w:t>
      </w:r>
      <w:r w:rsidRPr="00990165">
        <w:t xml:space="preserve"> with </w:t>
      </w:r>
      <w:proofErr w:type="gramStart"/>
      <w:r w:rsidRPr="00990165">
        <w:t>a</w:t>
      </w:r>
      <w:proofErr w:type="gramEnd"/>
      <w:r w:rsidRPr="00990165">
        <w:t xml:space="preserve"> RRC Connection Reconfiguration Complete message.</w:t>
      </w:r>
    </w:p>
    <w:p w14:paraId="7C154F11" w14:textId="77777777" w:rsidR="00CA6549" w:rsidRPr="00990165" w:rsidRDefault="00CA6549" w:rsidP="00CA6549">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 xml:space="preserve">S1-TEID) message. The </w:t>
      </w:r>
      <w:r w:rsidRPr="00AD079E">
        <w:rPr>
          <w:noProof/>
        </w:rPr>
        <w:t>eNodeB</w:t>
      </w:r>
      <w:r w:rsidRPr="00990165">
        <w:t xml:space="preserve"> indicates whether the requested EPS Bearer QoS could be allocated or not.</w:t>
      </w:r>
    </w:p>
    <w:p w14:paraId="58873CD4" w14:textId="77777777" w:rsidR="00CA6549" w:rsidRPr="00990165" w:rsidRDefault="00CA6549" w:rsidP="00CA6549">
      <w:pPr>
        <w:pStyle w:val="B1"/>
      </w:pPr>
      <w:r w:rsidRPr="00990165">
        <w:tab/>
        <w:t>The MME shall be prepared to receive this message either before or after the Session Management Response message (sent in step 9).</w:t>
      </w:r>
    </w:p>
    <w:p w14:paraId="57358262" w14:textId="77777777" w:rsidR="00CA6549" w:rsidRPr="00990165" w:rsidRDefault="00CA6549" w:rsidP="00CA6549">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3AD7BC9F" w14:textId="77777777" w:rsidR="00CA6549" w:rsidRPr="00990165" w:rsidRDefault="00CA6549" w:rsidP="00CA6549">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6C037F" w14:textId="24317911" w:rsidR="00CA6549" w:rsidRDefault="00CA6549" w:rsidP="00CA6549">
      <w:pPr>
        <w:pStyle w:val="B1"/>
        <w:rPr>
          <w:ins w:id="129" w:author="Pudney, Chris, Vodafone" w:date="2022-05-16T13:37:00Z"/>
        </w:rPr>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130" w:author="Pudney, Chris, Vodafone" w:date="2022-05-16T13:38:00Z">
        <w:r w:rsidR="00B10AC8">
          <w:t xml:space="preserve">, </w:t>
        </w:r>
        <w:del w:id="131" w:author="Huawei3" w:date="2022-05-17T15:18:00Z">
          <w:r w:rsidR="00B10AC8" w:rsidDel="0020378B">
            <w:delText>QoS</w:delText>
          </w:r>
        </w:del>
      </w:ins>
      <w:ins w:id="132" w:author="Huawei3" w:date="2022-05-17T15:21:00Z">
        <w:r w:rsidR="0020378B">
          <w:t>A</w:t>
        </w:r>
      </w:ins>
      <w:ins w:id="133" w:author="Huawei3" w:date="2022-05-17T15:18:00Z">
        <w:r w:rsidR="0020378B">
          <w:t>ccepted GBR</w:t>
        </w:r>
      </w:ins>
      <w:r w:rsidRPr="00990165">
        <w:t>) message.</w:t>
      </w:r>
    </w:p>
    <w:p w14:paraId="08015B89" w14:textId="6CC92A3B" w:rsidR="008B4E46" w:rsidRPr="00990165" w:rsidRDefault="008B4E46">
      <w:pPr>
        <w:pStyle w:val="B1"/>
        <w:ind w:firstLine="0"/>
        <w:pPrChange w:id="134" w:author="Pudney, Chris, Vodafone" w:date="2022-05-16T13:39:00Z">
          <w:pPr>
            <w:pStyle w:val="B1"/>
          </w:pPr>
        </w:pPrChange>
      </w:pPr>
      <w:ins w:id="135" w:author="Pudney, Chris, Vodafone" w:date="2022-05-16T13:37:00Z">
        <w:r>
          <w:t>I</w:t>
        </w:r>
        <w:r w:rsidR="00447A10">
          <w:t>f at step 5</w:t>
        </w:r>
      </w:ins>
      <w:ins w:id="136" w:author="Pudney, Chris, Vodafone" w:date="2022-05-16T13:38:00Z">
        <w:r w:rsidR="00B10AC8">
          <w:t xml:space="preserve"> (and only as permitted in </w:t>
        </w:r>
      </w:ins>
      <w:ins w:id="137" w:author="Pudney, Chris, Vodafone" w:date="2022-05-16T13:39:00Z">
        <w:r w:rsidR="00402C02">
          <w:t>clause 4.7.2.1</w:t>
        </w:r>
      </w:ins>
      <w:ins w:id="138" w:author="Pudney, Chris, Vodafone" w:date="2022-05-16T13:38:00Z">
        <w:r w:rsidR="00402C02">
          <w:t>)</w:t>
        </w:r>
      </w:ins>
      <w:ins w:id="139" w:author="Pudney, Chris, Vodafone" w:date="2022-05-16T13:37:00Z">
        <w:r w:rsidR="00447A10">
          <w:t xml:space="preserve">, the MME modified the </w:t>
        </w:r>
        <w:del w:id="140" w:author="Huawei3" w:date="2022-05-17T15:18:00Z">
          <w:r w:rsidR="00447A10" w:rsidDel="0020378B">
            <w:delText>QoS</w:delText>
          </w:r>
        </w:del>
      </w:ins>
      <w:ins w:id="141" w:author="Huawei3" w:date="2022-05-17T15:18:00Z">
        <w:r w:rsidR="0020378B">
          <w:t>GBR</w:t>
        </w:r>
      </w:ins>
      <w:ins w:id="142" w:author="Pudney, Chris, Vodafone" w:date="2022-05-16T13:37:00Z">
        <w:r w:rsidR="00447A10">
          <w:t xml:space="preserve"> received from the S</w:t>
        </w:r>
      </w:ins>
      <w:ins w:id="143" w:author="Pudney, Chris, Vodafone" w:date="2022-05-16T13:38:00Z">
        <w:r w:rsidR="00447A10">
          <w:t xml:space="preserve">erving </w:t>
        </w:r>
      </w:ins>
      <w:ins w:id="144" w:author="Pudney, Chris, Vodafone" w:date="2022-05-16T13:37:00Z">
        <w:r w:rsidR="00447A10">
          <w:t xml:space="preserve">GW, </w:t>
        </w:r>
      </w:ins>
      <w:ins w:id="145" w:author="Pudney, Chris, Vodafone" w:date="2022-05-16T13:38:00Z">
        <w:r w:rsidR="00447A10">
          <w:t xml:space="preserve">the </w:t>
        </w:r>
        <w:r w:rsidR="00B10AC8">
          <w:t>MME insert</w:t>
        </w:r>
      </w:ins>
      <w:ins w:id="146" w:author="Pudney, Chris, Vodafone" w:date="2022-05-16T13:39:00Z">
        <w:r w:rsidR="00402C02">
          <w:t>s</w:t>
        </w:r>
      </w:ins>
      <w:ins w:id="147" w:author="Pudney, Chris, Vodafone" w:date="2022-05-16T13:38:00Z">
        <w:r w:rsidR="00B10AC8">
          <w:t xml:space="preserve"> the </w:t>
        </w:r>
        <w:del w:id="148" w:author="Huawei3" w:date="2022-05-17T15:18:00Z">
          <w:r w:rsidR="00B10AC8" w:rsidDel="0020378B">
            <w:delText>allocated QoS</w:delText>
          </w:r>
        </w:del>
      </w:ins>
      <w:ins w:id="149" w:author="Huawei3" w:date="2022-05-17T15:21:00Z">
        <w:r w:rsidR="0020378B">
          <w:t>A</w:t>
        </w:r>
      </w:ins>
      <w:ins w:id="150" w:author="Huawei3" w:date="2022-05-17T15:18:00Z">
        <w:r w:rsidR="0020378B">
          <w:t>cce</w:t>
        </w:r>
      </w:ins>
      <w:ins w:id="151" w:author="Huawei3" w:date="2022-05-17T15:19:00Z">
        <w:r w:rsidR="0020378B">
          <w:t>pted GBR</w:t>
        </w:r>
      </w:ins>
      <w:ins w:id="152" w:author="Pudney, Chris, Vodafone" w:date="2022-05-16T13:38:00Z">
        <w:r w:rsidR="00B10AC8">
          <w:t xml:space="preserve"> into the Bearer Setup Response.</w:t>
        </w:r>
      </w:ins>
    </w:p>
    <w:p w14:paraId="27CEC98C" w14:textId="73A79752" w:rsidR="00CA6549" w:rsidRPr="00990165" w:rsidRDefault="00CA6549" w:rsidP="00CA6549">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w:t>
      </w:r>
      <w:ins w:id="153" w:author="Pudney, Chris, Vodafone" w:date="2022-05-16T13:39:00Z">
        <w:r w:rsidR="000B0801">
          <w:t xml:space="preserve">, </w:t>
        </w:r>
        <w:del w:id="154" w:author="Huawei3" w:date="2022-05-17T15:19:00Z">
          <w:r w:rsidR="000B0801" w:rsidDel="0020378B">
            <w:delText>QoS</w:delText>
          </w:r>
        </w:del>
      </w:ins>
      <w:ins w:id="155" w:author="Huawei3" w:date="2022-05-17T15:21:00Z">
        <w:r w:rsidR="0020378B">
          <w:t>A</w:t>
        </w:r>
      </w:ins>
      <w:ins w:id="156" w:author="Huawei3" w:date="2022-05-17T15:19:00Z">
        <w:r w:rsidR="0020378B">
          <w:t>ccepted GBR</w:t>
        </w:r>
      </w:ins>
      <w:r w:rsidRPr="00990165">
        <w:t>) message.</w:t>
      </w:r>
    </w:p>
    <w:p w14:paraId="4316D25B" w14:textId="77777777" w:rsidR="00CA6549" w:rsidRPr="00990165" w:rsidRDefault="00CA6549" w:rsidP="00CA6549">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5D90D1E0" w14:textId="0A9E949C" w:rsidR="00CA6549" w:rsidRDefault="00CA6549" w:rsidP="00CA6549">
      <w:pPr>
        <w:pStyle w:val="B1"/>
        <w:rPr>
          <w:ins w:id="157" w:author="Huawei3" w:date="2022-05-17T15:20:00Z"/>
        </w:rPr>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00B7D920" w14:textId="2BDDFBAD" w:rsidR="0020378B" w:rsidRPr="00990165" w:rsidRDefault="0020378B" w:rsidP="00CA6549">
      <w:pPr>
        <w:pStyle w:val="B1"/>
      </w:pPr>
      <w:ins w:id="158" w:author="Huawei3" w:date="2022-05-17T15:20:00Z">
        <w:r>
          <w:tab/>
          <w:t xml:space="preserve">If the </w:t>
        </w:r>
        <w:r w:rsidRPr="00990165">
          <w:t>PDN GW</w:t>
        </w:r>
        <w:r>
          <w:t xml:space="preserve"> receives an </w:t>
        </w:r>
      </w:ins>
      <w:ins w:id="159" w:author="Huawei3" w:date="2022-05-17T15:21:00Z">
        <w:r>
          <w:t>A</w:t>
        </w:r>
      </w:ins>
      <w:ins w:id="160" w:author="Huawei3" w:date="2022-05-17T15:20:00Z">
        <w:r>
          <w:t>ccepted GBR</w:t>
        </w:r>
      </w:ins>
      <w:ins w:id="161" w:author="Huawei3" w:date="2022-05-17T15:21:00Z">
        <w:r>
          <w:t xml:space="preserve"> in the</w:t>
        </w:r>
        <w:r w:rsidRPr="0020378B">
          <w:t xml:space="preserve"> </w:t>
        </w:r>
        <w:r w:rsidRPr="00990165">
          <w:t>Create Bearer Response</w:t>
        </w:r>
        <w:r>
          <w:t xml:space="preserve"> message, the PDN GW </w:t>
        </w:r>
      </w:ins>
      <w:ins w:id="162" w:author="Huawei3" w:date="2022-05-17T15:22:00Z">
        <w:r>
          <w:t xml:space="preserve">shall </w:t>
        </w:r>
      </w:ins>
      <w:ins w:id="163" w:author="Huawei3" w:date="2022-05-17T15:24:00Z">
        <w:r>
          <w:t xml:space="preserve">invoke </w:t>
        </w:r>
      </w:ins>
      <w:ins w:id="164" w:author="Huawei3" w:date="2022-05-17T15:25:00Z">
        <w:r>
          <w:t>a B</w:t>
        </w:r>
      </w:ins>
      <w:ins w:id="165" w:author="Huawei3" w:date="2022-05-17T15:22:00Z">
        <w:r w:rsidRPr="00990165">
          <w:t xml:space="preserve">earer modification procedure </w:t>
        </w:r>
      </w:ins>
      <w:ins w:id="166" w:author="Huawei3" w:date="2022-05-17T15:23:00Z">
        <w:r>
          <w:t>with</w:t>
        </w:r>
      </w:ins>
      <w:ins w:id="167" w:author="Huawei3" w:date="2022-05-17T15:22:00Z">
        <w:r w:rsidRPr="00990165">
          <w:t xml:space="preserve"> </w:t>
        </w:r>
      </w:ins>
      <w:ins w:id="168" w:author="Huawei3" w:date="2022-05-17T15:26:00Z">
        <w:r>
          <w:t xml:space="preserve">bearer </w:t>
        </w:r>
      </w:ins>
      <w:ins w:id="169" w:author="Huawei3" w:date="2022-05-17T15:22:00Z">
        <w:r w:rsidRPr="00990165">
          <w:t>QoS update</w:t>
        </w:r>
      </w:ins>
      <w:ins w:id="170" w:author="Huawei3" w:date="2022-05-17T15:26:00Z">
        <w:r>
          <w:t xml:space="preserve"> (clause </w:t>
        </w:r>
        <w:smartTag w:uri="urn:schemas-microsoft-com:office:smarttags" w:element="chsdate">
          <w:smartTagPr>
            <w:attr w:name="IsROCDate" w:val="False"/>
            <w:attr w:name="IsLunarDate" w:val="False"/>
            <w:attr w:name="Day" w:val="30"/>
            <w:attr w:name="Month" w:val="12"/>
            <w:attr w:name="Year" w:val="1899"/>
          </w:smartTagPr>
          <w:r w:rsidRPr="00990165">
            <w:rPr>
              <w:rStyle w:val="Normal"/>
            </w:rPr>
            <w:t>5.4.2</w:t>
          </w:r>
        </w:smartTag>
        <w:r w:rsidRPr="00990165">
          <w:rPr>
            <w:rStyle w:val="Normal"/>
          </w:rPr>
          <w:t>.1</w:t>
        </w:r>
        <w:r>
          <w:rPr>
            <w:rStyle w:val="Normal"/>
          </w:rPr>
          <w:t xml:space="preserve">) and modify the QoS profile according to the </w:t>
        </w:r>
        <w:r>
          <w:t>Accepted GBR</w:t>
        </w:r>
        <w:r>
          <w:t>.</w:t>
        </w:r>
      </w:ins>
      <w:ins w:id="171" w:author="Huawei3" w:date="2022-05-17T15:22:00Z">
        <w:r w:rsidRPr="00990165">
          <w:t xml:space="preserve"> </w:t>
        </w:r>
      </w:ins>
      <w:ins w:id="172" w:author="Huawei3" w:date="2022-05-17T15:21:00Z">
        <w:r>
          <w:t xml:space="preserve">  </w:t>
        </w:r>
      </w:ins>
      <w:ins w:id="173" w:author="Huawei3" w:date="2022-05-17T15:26:00Z">
        <w:r>
          <w:t xml:space="preserve"> </w:t>
        </w:r>
      </w:ins>
    </w:p>
    <w:p w14:paraId="17D0543F" w14:textId="77777777" w:rsidR="00CA6549" w:rsidRPr="00990165" w:rsidRDefault="00CA6549" w:rsidP="00CA6549">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3BBF3188" w14:textId="77777777" w:rsidR="00CA6549" w:rsidRPr="00140E21" w:rsidRDefault="00CA654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EF0E5" w14:textId="77777777" w:rsidR="00E6014E" w:rsidRDefault="00E6014E">
      <w:r>
        <w:separator/>
      </w:r>
    </w:p>
  </w:endnote>
  <w:endnote w:type="continuationSeparator" w:id="0">
    <w:p w14:paraId="641FA8BB" w14:textId="77777777" w:rsidR="00E6014E" w:rsidRDefault="00E6014E">
      <w:r>
        <w:continuationSeparator/>
      </w:r>
    </w:p>
  </w:endnote>
  <w:endnote w:type="continuationNotice" w:id="1">
    <w:p w14:paraId="5ECC7F6B" w14:textId="77777777" w:rsidR="00E6014E" w:rsidRDefault="00E60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146AF" w14:textId="77777777" w:rsidR="00E6014E" w:rsidRDefault="00E6014E">
      <w:r>
        <w:separator/>
      </w:r>
    </w:p>
  </w:footnote>
  <w:footnote w:type="continuationSeparator" w:id="0">
    <w:p w14:paraId="136E66BC" w14:textId="77777777" w:rsidR="00E6014E" w:rsidRDefault="00E6014E">
      <w:r>
        <w:continuationSeparator/>
      </w:r>
    </w:p>
  </w:footnote>
  <w:footnote w:type="continuationNotice" w:id="1">
    <w:p w14:paraId="68026C20" w14:textId="77777777" w:rsidR="00E6014E" w:rsidRDefault="00E601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Pudney, Chris, Vodafone">
    <w15:presenceInfo w15:providerId="AD" w15:userId="S::chris.pudney@vodafone.com::a9292186-02d3-4a1b-9f06-7a4f13759ed3"/>
  </w15:person>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0DB8"/>
    <w:rsid w:val="001F3D2C"/>
    <w:rsid w:val="0020378B"/>
    <w:rsid w:val="002076B2"/>
    <w:rsid w:val="002118AE"/>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4A71"/>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B765A"/>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618C"/>
    <w:rsid w:val="00474088"/>
    <w:rsid w:val="00474741"/>
    <w:rsid w:val="00475B3B"/>
    <w:rsid w:val="00477CC2"/>
    <w:rsid w:val="00481D61"/>
    <w:rsid w:val="004A46C4"/>
    <w:rsid w:val="004B0F70"/>
    <w:rsid w:val="004B75B7"/>
    <w:rsid w:val="004C2D80"/>
    <w:rsid w:val="004C5906"/>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31F"/>
    <w:rsid w:val="00654F2E"/>
    <w:rsid w:val="0065710D"/>
    <w:rsid w:val="0066215D"/>
    <w:rsid w:val="00662251"/>
    <w:rsid w:val="00662EAB"/>
    <w:rsid w:val="00664EF1"/>
    <w:rsid w:val="00665C47"/>
    <w:rsid w:val="00666E7E"/>
    <w:rsid w:val="00667234"/>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7259"/>
    <w:rsid w:val="00800AA7"/>
    <w:rsid w:val="00802F8D"/>
    <w:rsid w:val="008040A8"/>
    <w:rsid w:val="00804E39"/>
    <w:rsid w:val="00805431"/>
    <w:rsid w:val="00810559"/>
    <w:rsid w:val="00812266"/>
    <w:rsid w:val="00812B14"/>
    <w:rsid w:val="008230A6"/>
    <w:rsid w:val="00825972"/>
    <w:rsid w:val="0082678D"/>
    <w:rsid w:val="008279FA"/>
    <w:rsid w:val="00832C28"/>
    <w:rsid w:val="00833F2C"/>
    <w:rsid w:val="00835C47"/>
    <w:rsid w:val="008406AF"/>
    <w:rsid w:val="008476B6"/>
    <w:rsid w:val="00856103"/>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52CC7"/>
    <w:rsid w:val="00C60B38"/>
    <w:rsid w:val="00C6316D"/>
    <w:rsid w:val="00C66BA2"/>
    <w:rsid w:val="00C722EF"/>
    <w:rsid w:val="00C728A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74B4"/>
    <w:rsid w:val="00E534FF"/>
    <w:rsid w:val="00E6014E"/>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70F4F-EFA8-4CCB-9C9F-6B7F4092C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4027</Words>
  <Characters>22960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1900-01-01T05:00:00Z</cp:lastPrinted>
  <dcterms:created xsi:type="dcterms:W3CDTF">2022-05-17T13:40:00Z</dcterms:created>
  <dcterms:modified xsi:type="dcterms:W3CDTF">2022-05-17T13:43:00Z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